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12CD0DB4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B1161">
        <w:rPr>
          <w:b/>
          <w:noProof/>
          <w:sz w:val="24"/>
        </w:rPr>
        <w:t>059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48162F" w:rsidR="002772A1" w:rsidRDefault="008B11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6035A32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0E0326">
              <w:t xml:space="preserve">ReportingNetworkStatus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E0785EC" w:rsidR="002772A1" w:rsidRDefault="007C33E0" w:rsidP="00ED2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D260D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8B1161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533E0B4" w:rsidR="001B203A" w:rsidRDefault="001B203A" w:rsidP="00C77EF7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C71162" w:rsidRPr="00C71162">
              <w:rPr>
                <w:noProof/>
              </w:rPr>
              <w:t>NetworkStatusReportingSubscription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E0326">
              <w:t xml:space="preserve">ReportingNetworkStatus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633FF3" w:rsidR="002772A1" w:rsidRDefault="000E5ECF" w:rsidP="000E0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E0326">
              <w:rPr>
                <w:noProof/>
              </w:rPr>
              <w:t>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A6326EE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0E0326">
              <w:t xml:space="preserve">ReportingNetworkStatus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D520F4" w14:textId="77777777" w:rsidR="00C71162" w:rsidRPr="00C71162" w:rsidRDefault="00C71162" w:rsidP="00C7116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38"/>
      <w:bookmarkStart w:id="3" w:name="_Toc27045120"/>
      <w:bookmarkStart w:id="4" w:name="_Toc36034171"/>
      <w:bookmarkStart w:id="5" w:name="_Toc45132319"/>
      <w:bookmarkStart w:id="6" w:name="_Toc49776604"/>
      <w:bookmarkStart w:id="7" w:name="_Toc51747524"/>
      <w:bookmarkStart w:id="8" w:name="_Toc66361106"/>
      <w:bookmarkStart w:id="9" w:name="_Toc68105611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C71162">
        <w:rPr>
          <w:rFonts w:ascii="Arial" w:eastAsia="宋体" w:hAnsi="Arial"/>
          <w:sz w:val="32"/>
        </w:rPr>
        <w:t>A.9</w:t>
      </w:r>
      <w:r w:rsidRPr="00C71162">
        <w:rPr>
          <w:rFonts w:ascii="Arial" w:eastAsia="宋体" w:hAnsi="Arial"/>
          <w:sz w:val="32"/>
        </w:rPr>
        <w:tab/>
        <w:t>ReportingNetworkStatus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5DF7D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openapi: 3.0.0</w:t>
      </w:r>
    </w:p>
    <w:p w14:paraId="5DF9228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info:</w:t>
      </w:r>
    </w:p>
    <w:p w14:paraId="39AF97A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title: 3gpp-network-status-reporting</w:t>
      </w:r>
    </w:p>
    <w:p w14:paraId="205A858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version: 1.0.1</w:t>
      </w:r>
    </w:p>
    <w:p w14:paraId="4BC0DF3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description: |</w:t>
      </w:r>
    </w:p>
    <w:p w14:paraId="4140E92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API for reporting network status.</w:t>
      </w:r>
    </w:p>
    <w:p w14:paraId="723E17C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14:paraId="5323CCA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F6EA03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externalDocs:</w:t>
      </w:r>
    </w:p>
    <w:p w14:paraId="7204783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description: 3GPP TS 29.122 V15.4.0 T8 reference point for Northbound APIs</w:t>
      </w:r>
    </w:p>
    <w:p w14:paraId="30852FA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0081C06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security:</w:t>
      </w:r>
    </w:p>
    <w:p w14:paraId="0CBF2C1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D0B9E8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61CCEE5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servers:</w:t>
      </w:r>
    </w:p>
    <w:p w14:paraId="0DE0E45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- url: '{apiRoot}/3gpp-net-stat-report/v1'</w:t>
      </w:r>
    </w:p>
    <w:p w14:paraId="07A41C6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variables:</w:t>
      </w:r>
    </w:p>
    <w:p w14:paraId="3DE30DA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apiRoot:</w:t>
      </w:r>
    </w:p>
    <w:p w14:paraId="4A8FEF9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0EE7AD4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68F0525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paths:</w:t>
      </w:r>
    </w:p>
    <w:p w14:paraId="6692C41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277A92C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parameters:</w:t>
      </w:r>
    </w:p>
    <w:p w14:paraId="245ED5D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53F176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in: path</w:t>
      </w:r>
    </w:p>
    <w:p w14:paraId="407203B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10564E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6FC376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schema:</w:t>
      </w:r>
    </w:p>
    <w:p w14:paraId="44E6234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$ref: 'TS29122_CommonData.yaml#/components/schemas/ScsAsId'</w:t>
      </w:r>
    </w:p>
    <w:p w14:paraId="4BE4A2A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get:</w:t>
      </w:r>
    </w:p>
    <w:p w14:paraId="1D3FBEA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summary: Read all network status reporting subscription resources for a given SCS/AS.</w:t>
      </w:r>
    </w:p>
    <w:p w14:paraId="3182B19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responses:</w:t>
      </w:r>
    </w:p>
    <w:p w14:paraId="7DE2BC6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'200':</w:t>
      </w:r>
    </w:p>
    <w:p w14:paraId="7E6376A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48CB51B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content:</w:t>
      </w:r>
    </w:p>
    <w:p w14:paraId="3B0A8EC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F13619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593079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3497E94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42DC269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'#/components/schemas/NetworkStatusReportingSubscription'</w:t>
      </w:r>
    </w:p>
    <w:p w14:paraId="12C0A59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039CDFE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'400':</w:t>
      </w:r>
    </w:p>
    <w:p w14:paraId="34458EA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B7EADA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'401':</w:t>
      </w:r>
    </w:p>
    <w:p w14:paraId="75D8CBB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90C02A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'403':</w:t>
      </w:r>
    </w:p>
    <w:p w14:paraId="7CCD713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07C401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'404':</w:t>
      </w:r>
    </w:p>
    <w:p w14:paraId="69B288F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13C6B6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'406':</w:t>
      </w:r>
    </w:p>
    <w:p w14:paraId="05F03C5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C4674E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'429':</w:t>
      </w:r>
    </w:p>
    <w:p w14:paraId="65FF647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1BF149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'500':</w:t>
      </w:r>
    </w:p>
    <w:p w14:paraId="6A84832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8A904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'503':</w:t>
      </w:r>
    </w:p>
    <w:p w14:paraId="072EDF0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C2FBF6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</w:t>
      </w:r>
    </w:p>
    <w:p w14:paraId="3ECDB4E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4A27C8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8911D9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post:</w:t>
      </w:r>
    </w:p>
    <w:p w14:paraId="1229FB8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summary: Create a new network status reporting subscription resource.</w:t>
      </w:r>
    </w:p>
    <w:p w14:paraId="6FA4698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requestBody:</w:t>
      </w:r>
    </w:p>
    <w:p w14:paraId="11712BF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3DAFBCE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content:</w:t>
      </w:r>
    </w:p>
    <w:p w14:paraId="19EEC98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8B6113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BBE53C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$ref: '#/components/schemas/NetworkStatusReportingSubscription'</w:t>
      </w:r>
    </w:p>
    <w:p w14:paraId="4FA0BE2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callbacks:</w:t>
      </w:r>
    </w:p>
    <w:p w14:paraId="64ABB54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2A577B0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'{request.body#/notificationDestination}':</w:t>
      </w:r>
    </w:p>
    <w:p w14:paraId="79189C6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post:</w:t>
      </w:r>
    </w:p>
    <w:p w14:paraId="40341C5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lastRenderedPageBreak/>
        <w:t xml:space="preserve">              requestBody:  # contents of the callback message</w:t>
      </w:r>
    </w:p>
    <w:p w14:paraId="2A300D0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0715E3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68389AE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5E9A925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6AECDCF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    $ref: '#/components/schemas/NetworkStatusReportingNotification'</w:t>
      </w:r>
    </w:p>
    <w:p w14:paraId="1BE59C8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52B3259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DB5C1F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00DEC56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7D46A08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1989652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46F9CC1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7817D9D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460DB3A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16B1C25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3C79780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1AFF222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48CEEC9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455656C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1C4D1EC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55A1F75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419A3F3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5577D17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0AB635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7A0F321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40241D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55A50E6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82666D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4438B9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1E4ED8A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51DA4C5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responses:</w:t>
      </w:r>
    </w:p>
    <w:p w14:paraId="3EB099D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'201':</w:t>
      </w:r>
    </w:p>
    <w:p w14:paraId="180B02A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The subscription was created successfully. The URI of the created resource shall be returned in the "Location" HTTP header.</w:t>
      </w:r>
    </w:p>
    <w:p w14:paraId="7971C54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content:</w:t>
      </w:r>
    </w:p>
    <w:p w14:paraId="1CAA950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725069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27A93C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73848A6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headers:</w:t>
      </w:r>
    </w:p>
    <w:p w14:paraId="3EBF032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40E82EA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652ADD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4CE2C2A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25356F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23B2B3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'400':</w:t>
      </w:r>
    </w:p>
    <w:p w14:paraId="72F5209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0F00B4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'401':</w:t>
      </w:r>
    </w:p>
    <w:p w14:paraId="53ECCB0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E36970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'403':</w:t>
      </w:r>
    </w:p>
    <w:p w14:paraId="4F4CB13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C36BA3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'404':</w:t>
      </w:r>
    </w:p>
    <w:p w14:paraId="6A92646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D23E6B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'411':</w:t>
      </w:r>
    </w:p>
    <w:p w14:paraId="3556E60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1C280F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'413':</w:t>
      </w:r>
    </w:p>
    <w:p w14:paraId="7DD9697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8AF610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'415':</w:t>
      </w:r>
    </w:p>
    <w:p w14:paraId="1B2B2EB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62AC6AD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'429':</w:t>
      </w:r>
    </w:p>
    <w:p w14:paraId="0B8B88B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3084FF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'500':</w:t>
      </w:r>
    </w:p>
    <w:p w14:paraId="70F1544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53B30E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'503':</w:t>
      </w:r>
    </w:p>
    <w:p w14:paraId="7AD05AF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63FC85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</w:t>
      </w:r>
    </w:p>
    <w:p w14:paraId="77F4C9F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4F5740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77031B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062F194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parameters:</w:t>
      </w:r>
    </w:p>
    <w:p w14:paraId="57E9D20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402AF51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in: path</w:t>
      </w:r>
    </w:p>
    <w:p w14:paraId="4B0A379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6202B44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CCBED2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schema:</w:t>
      </w:r>
    </w:p>
    <w:p w14:paraId="5654C7D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$ref: 'TS29122_CommonData.yaml#/components/schemas/ScsAsId'</w:t>
      </w:r>
    </w:p>
    <w:p w14:paraId="0D82FCB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526A7A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in: path</w:t>
      </w:r>
    </w:p>
    <w:p w14:paraId="66FA154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lastRenderedPageBreak/>
        <w:t xml:space="preserve">          description: Identifier of the subscription resource of type string</w:t>
      </w:r>
    </w:p>
    <w:p w14:paraId="230ED80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B83385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schema:</w:t>
      </w:r>
    </w:p>
    <w:p w14:paraId="44158F1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$ref: 'TS29122_CommonData.yaml#/components/schemas/ResourceId'</w:t>
      </w:r>
    </w:p>
    <w:p w14:paraId="0A1E45C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get:</w:t>
      </w:r>
    </w:p>
    <w:p w14:paraId="4667015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summary: Read an active network status reporting subscription resource.</w:t>
      </w:r>
    </w:p>
    <w:p w14:paraId="78AC171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responses:</w:t>
      </w:r>
    </w:p>
    <w:p w14:paraId="7CFF949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'200':</w:t>
      </w:r>
    </w:p>
    <w:p w14:paraId="73F3613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5AE502B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content:</w:t>
      </w:r>
    </w:p>
    <w:p w14:paraId="1EA55BC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8BEB77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790FF5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70A14F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'400':</w:t>
      </w:r>
    </w:p>
    <w:p w14:paraId="7784195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1CC8A7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'401':</w:t>
      </w:r>
    </w:p>
    <w:p w14:paraId="3EE83D0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E7970C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'403':</w:t>
      </w:r>
    </w:p>
    <w:p w14:paraId="43E7A60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8DA505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'404':</w:t>
      </w:r>
    </w:p>
    <w:p w14:paraId="5A49BB2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99CB56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'406':</w:t>
      </w:r>
    </w:p>
    <w:p w14:paraId="6BE931F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C2FF93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'429':</w:t>
      </w:r>
    </w:p>
    <w:p w14:paraId="0777F33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FBA6F2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'500':</w:t>
      </w:r>
    </w:p>
    <w:p w14:paraId="4E4713C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7CE35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'503':</w:t>
      </w:r>
    </w:p>
    <w:p w14:paraId="5CF771E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BD99C9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</w:t>
      </w:r>
    </w:p>
    <w:p w14:paraId="0658EF0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CD68C6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put:</w:t>
      </w:r>
    </w:p>
    <w:p w14:paraId="6DD603D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summary: Modify an existing subscription resource to update a subscription.</w:t>
      </w:r>
    </w:p>
    <w:p w14:paraId="465F466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requestBody:</w:t>
      </w:r>
    </w:p>
    <w:p w14:paraId="501D70E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482302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content:</w:t>
      </w:r>
    </w:p>
    <w:p w14:paraId="617F26C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5FEB65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7A62DF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$ref: '#/components/schemas/NetworkStatusReportingSubscription'</w:t>
      </w:r>
    </w:p>
    <w:p w14:paraId="3D3DB74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responses:</w:t>
      </w:r>
    </w:p>
    <w:p w14:paraId="03AC8C7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'200':</w:t>
      </w:r>
    </w:p>
    <w:p w14:paraId="0D946B4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The subscription was updated successfully.</w:t>
      </w:r>
    </w:p>
    <w:p w14:paraId="11E413F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content:</w:t>
      </w:r>
    </w:p>
    <w:p w14:paraId="75DE41F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A95A82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A5FB62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    $ref: '#/components/schemas/NetworkStatusReportingSubscription'</w:t>
      </w:r>
    </w:p>
    <w:p w14:paraId="14DBF0E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'400':</w:t>
      </w:r>
    </w:p>
    <w:p w14:paraId="54B595A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539EE7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'401':</w:t>
      </w:r>
    </w:p>
    <w:p w14:paraId="2A7D64A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78B415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'403':</w:t>
      </w:r>
    </w:p>
    <w:p w14:paraId="2455BAC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7EB7C4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'404':</w:t>
      </w:r>
    </w:p>
    <w:p w14:paraId="700A64C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9CA56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'411':</w:t>
      </w:r>
    </w:p>
    <w:p w14:paraId="4275BA8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3980E31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'413':</w:t>
      </w:r>
    </w:p>
    <w:p w14:paraId="2094EFB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CBC9A0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'415':</w:t>
      </w:r>
    </w:p>
    <w:p w14:paraId="3A6D6C3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2DC340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'429':</w:t>
      </w:r>
    </w:p>
    <w:p w14:paraId="24C481B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1B0A0B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'500':</w:t>
      </w:r>
    </w:p>
    <w:p w14:paraId="101293E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3BFDAD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'503':</w:t>
      </w:r>
    </w:p>
    <w:p w14:paraId="623AEAC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94DC67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</w:t>
      </w:r>
    </w:p>
    <w:p w14:paraId="07C455F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223CE0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delete:</w:t>
      </w:r>
    </w:p>
    <w:p w14:paraId="02A4042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summary: Delete an existing continuous network status reporting subscription resource.</w:t>
      </w:r>
    </w:p>
    <w:p w14:paraId="6940916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responses:</w:t>
      </w:r>
    </w:p>
    <w:p w14:paraId="6D16131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'204':</w:t>
      </w:r>
    </w:p>
    <w:p w14:paraId="02E6B2C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The subscription was updated successfully.</w:t>
      </w:r>
    </w:p>
    <w:p w14:paraId="6764F49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'400':</w:t>
      </w:r>
    </w:p>
    <w:p w14:paraId="2707906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83BD0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'401':</w:t>
      </w:r>
    </w:p>
    <w:p w14:paraId="59CB0A8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D60F07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'403':</w:t>
      </w:r>
    </w:p>
    <w:p w14:paraId="6AF5908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'TS29122_CommonData.yaml#/components/responses/403'</w:t>
      </w:r>
    </w:p>
    <w:p w14:paraId="69B70EB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'404':</w:t>
      </w:r>
    </w:p>
    <w:p w14:paraId="2EBD7EB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6B4123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'429':</w:t>
      </w:r>
    </w:p>
    <w:p w14:paraId="352AD37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6FF6B2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'500':</w:t>
      </w:r>
    </w:p>
    <w:p w14:paraId="4FBD7DD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392A64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'503':</w:t>
      </w:r>
    </w:p>
    <w:p w14:paraId="1C0202E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437381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default:</w:t>
      </w:r>
    </w:p>
    <w:p w14:paraId="256F4C6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9D1FB6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>components:</w:t>
      </w:r>
    </w:p>
    <w:p w14:paraId="47A69A4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5D7952E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126F7D0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5A1D60F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341CFC1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570069A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5E12CD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71162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6A8113E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71162">
        <w:rPr>
          <w:rFonts w:ascii="Courier New" w:eastAsia="宋体" w:hAnsi="Courier New"/>
          <w:noProof/>
          <w:sz w:val="16"/>
        </w:rPr>
        <w:t xml:space="preserve">  schemas: </w:t>
      </w:r>
    </w:p>
    <w:p w14:paraId="74E59E2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NetworkStatusReportingSubscription:</w:t>
      </w:r>
    </w:p>
    <w:p w14:paraId="574C23EC" w14:textId="1CE3EB7A" w:rsidR="00600110" w:rsidRPr="00C71162" w:rsidRDefault="00600110" w:rsidP="00600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4:29:00Z"/>
          <w:rFonts w:ascii="Courier New" w:eastAsia="宋体" w:hAnsi="Courier New"/>
          <w:noProof/>
          <w:sz w:val="16"/>
        </w:rPr>
      </w:pPr>
      <w:ins w:id="38" w:author="Huawei [AEM] 04-2021" w:date="2021-04-03T14:29:00Z">
        <w:r w:rsidRPr="00C71162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39" w:author="Huawei [AEM] 04-2021" w:date="2021-04-03T14:30:00Z">
        <w:r w:rsidR="001010E5">
          <w:rPr>
            <w:rFonts w:ascii="Courier New" w:eastAsia="宋体" w:hAnsi="Courier New"/>
            <w:noProof/>
            <w:sz w:val="16"/>
          </w:rPr>
          <w:t>Represents the p</w:t>
        </w:r>
        <w:r w:rsidR="001010E5" w:rsidRPr="001010E5">
          <w:rPr>
            <w:rFonts w:ascii="Courier New" w:eastAsia="宋体" w:hAnsi="Courier New"/>
            <w:noProof/>
            <w:sz w:val="16"/>
          </w:rPr>
          <w:t xml:space="preserve">arameters to </w:t>
        </w:r>
      </w:ins>
      <w:ins w:id="40" w:author="Huawei [AEM] 04-2021" w:date="2021-04-03T14:31:00Z">
        <w:r w:rsidR="001010E5">
          <w:rPr>
            <w:rFonts w:ascii="Courier New" w:eastAsia="宋体" w:hAnsi="Courier New"/>
            <w:noProof/>
            <w:sz w:val="16"/>
          </w:rPr>
          <w:t>request the creation of</w:t>
        </w:r>
      </w:ins>
      <w:ins w:id="41" w:author="Huawei [AEM] 04-2021" w:date="2021-04-03T14:30:00Z">
        <w:r w:rsidR="001010E5" w:rsidRPr="001010E5">
          <w:rPr>
            <w:rFonts w:ascii="Courier New" w:eastAsia="宋体" w:hAnsi="Courier New"/>
            <w:noProof/>
            <w:sz w:val="16"/>
          </w:rPr>
          <w:t xml:space="preserve"> a subscription to notifications </w:t>
        </w:r>
      </w:ins>
      <w:ins w:id="42" w:author="Huawei [AEM] 04-2021" w:date="2021-04-03T14:31:00Z">
        <w:r w:rsidR="001010E5">
          <w:rPr>
            <w:rFonts w:ascii="Courier New" w:eastAsia="宋体" w:hAnsi="Courier New"/>
            <w:noProof/>
            <w:sz w:val="16"/>
          </w:rPr>
          <w:t>on</w:t>
        </w:r>
      </w:ins>
      <w:ins w:id="43" w:author="Huawei [AEM] 04-2021" w:date="2021-04-03T14:30:00Z">
        <w:r w:rsidR="001010E5" w:rsidRPr="001010E5">
          <w:rPr>
            <w:rFonts w:ascii="Courier New" w:eastAsia="宋体" w:hAnsi="Courier New"/>
            <w:noProof/>
            <w:sz w:val="16"/>
          </w:rPr>
          <w:t xml:space="preserve"> network status information report</w:t>
        </w:r>
      </w:ins>
      <w:ins w:id="44" w:author="Huawei [AEM] 04-2021" w:date="2021-04-03T14:31:00Z">
        <w:r w:rsidR="001010E5">
          <w:rPr>
            <w:rFonts w:ascii="Courier New" w:eastAsia="宋体" w:hAnsi="Courier New"/>
            <w:noProof/>
            <w:sz w:val="16"/>
          </w:rPr>
          <w:t>ing</w:t>
        </w:r>
      </w:ins>
      <w:ins w:id="45" w:author="Huawei [AEM] 04-2021" w:date="2021-04-03T14:29:00Z">
        <w:r w:rsidRPr="00C71162">
          <w:rPr>
            <w:rFonts w:ascii="Courier New" w:eastAsia="宋体" w:hAnsi="Courier New"/>
            <w:noProof/>
            <w:sz w:val="16"/>
          </w:rPr>
          <w:t>.</w:t>
        </w:r>
      </w:ins>
    </w:p>
    <w:p w14:paraId="27F0DCB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type: object</w:t>
      </w:r>
    </w:p>
    <w:p w14:paraId="5E511CB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properties:</w:t>
      </w:r>
    </w:p>
    <w:p w14:paraId="68C6B0E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self:</w:t>
      </w:r>
    </w:p>
    <w:p w14:paraId="297E734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3184174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</w:t>
      </w:r>
      <w:r w:rsidRPr="00C7116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71162">
        <w:rPr>
          <w:rFonts w:ascii="Courier New" w:eastAsia="宋体" w:hAnsi="Courier New"/>
          <w:noProof/>
          <w:sz w:val="16"/>
        </w:rPr>
        <w:t>:</w:t>
      </w:r>
    </w:p>
    <w:p w14:paraId="0493EBD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71162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C71162">
        <w:rPr>
          <w:rFonts w:ascii="Courier New" w:eastAsia="宋体" w:hAnsi="Courier New"/>
          <w:noProof/>
          <w:sz w:val="16"/>
        </w:rPr>
        <w:t>'</w:t>
      </w:r>
    </w:p>
    <w:p w14:paraId="39CC465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6CB3554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36DAED7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07D5C1E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E7BBD0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5C0FFC7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6C55B7F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2F7FBBA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524DBFD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0BC494D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timeDuration:</w:t>
      </w:r>
    </w:p>
    <w:p w14:paraId="0F8E9C67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6D12D9E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thresholdValues:</w:t>
      </w:r>
    </w:p>
    <w:p w14:paraId="073E85D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A1DDA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items:</w:t>
      </w:r>
    </w:p>
    <w:p w14:paraId="50C21BC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$ref: '#/components/schemas/CongestionValue'</w:t>
      </w:r>
    </w:p>
    <w:p w14:paraId="41AF6FC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260667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Identifies a list of congestion level(s) with exact value that the SCS/AS requests to be informed of when reached.</w:t>
      </w:r>
    </w:p>
    <w:p w14:paraId="47477AA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thresholdTypes:</w:t>
      </w:r>
    </w:p>
    <w:p w14:paraId="1C3A5FC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679E5E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items:</w:t>
      </w:r>
    </w:p>
    <w:p w14:paraId="0D74E19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  $ref: '#/components/schemas/CongestionType'</w:t>
      </w:r>
    </w:p>
    <w:p w14:paraId="57FF83E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073D5D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description: Identifies a list of congestion level(s) with abstracted value that the SCS/AS requests to be informed of when reached.</w:t>
      </w:r>
    </w:p>
    <w:p w14:paraId="76DE5C6F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required:</w:t>
      </w:r>
    </w:p>
    <w:p w14:paraId="4B8D004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7B5106E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locationArea</w:t>
      </w:r>
    </w:p>
    <w:p w14:paraId="6E82949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not:</w:t>
      </w:r>
    </w:p>
    <w:p w14:paraId="228B92E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required: [thresholdValues, thresholdTypes]</w:t>
      </w:r>
    </w:p>
    <w:p w14:paraId="5F8FF30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NetworkStatusReportingNotification:</w:t>
      </w:r>
    </w:p>
    <w:p w14:paraId="0CD7782E" w14:textId="549CF7A6" w:rsidR="001010E5" w:rsidRPr="00C71162" w:rsidRDefault="001010E5" w:rsidP="001010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4-2021" w:date="2021-04-03T14:30:00Z"/>
          <w:rFonts w:ascii="Courier New" w:eastAsia="宋体" w:hAnsi="Courier New"/>
          <w:noProof/>
          <w:sz w:val="16"/>
        </w:rPr>
      </w:pPr>
      <w:ins w:id="47" w:author="Huawei [AEM] 04-2021" w:date="2021-04-03T14:30:00Z">
        <w:r w:rsidRPr="00C71162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8" w:author="Huawei [AEM] 04-2021" w:date="2021-04-03T14:32:00Z">
        <w:r w:rsidR="00732640">
          <w:rPr>
            <w:rFonts w:ascii="Courier New" w:eastAsia="宋体" w:hAnsi="Courier New"/>
            <w:noProof/>
            <w:sz w:val="16"/>
          </w:rPr>
          <w:t>R</w:t>
        </w:r>
        <w:r w:rsidR="00732640" w:rsidRPr="00732640">
          <w:rPr>
            <w:rFonts w:ascii="Courier New" w:eastAsia="宋体" w:hAnsi="Courier New"/>
            <w:noProof/>
            <w:sz w:val="16"/>
          </w:rPr>
          <w:t>epresents a network status reporting notification</w:t>
        </w:r>
      </w:ins>
      <w:ins w:id="49" w:author="Huawei [AEM] 04-2021" w:date="2021-04-03T14:30:00Z">
        <w:r w:rsidRPr="00C71162">
          <w:rPr>
            <w:rFonts w:ascii="Courier New" w:eastAsia="宋体" w:hAnsi="Courier New"/>
            <w:noProof/>
            <w:sz w:val="16"/>
          </w:rPr>
          <w:t>.</w:t>
        </w:r>
      </w:ins>
    </w:p>
    <w:p w14:paraId="306BFD9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type: object</w:t>
      </w:r>
    </w:p>
    <w:p w14:paraId="39ED12E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properties:</w:t>
      </w:r>
    </w:p>
    <w:p w14:paraId="56FA06F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subscription:</w:t>
      </w:r>
    </w:p>
    <w:p w14:paraId="50EA520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858B82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nsiValue:</w:t>
      </w:r>
    </w:p>
    <w:p w14:paraId="0E9D3DB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'#/components/schemas/CongestionValue'</w:t>
      </w:r>
    </w:p>
    <w:p w14:paraId="4156040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nsiType:</w:t>
      </w:r>
    </w:p>
    <w:p w14:paraId="1BE64DC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$ref: '#/components/schemas/CongestionType'</w:t>
      </w:r>
    </w:p>
    <w:p w14:paraId="6D418F3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required:</w:t>
      </w:r>
    </w:p>
    <w:p w14:paraId="07205AB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subscription</w:t>
      </w:r>
    </w:p>
    <w:p w14:paraId="7F44222C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not:</w:t>
      </w:r>
    </w:p>
    <w:p w14:paraId="73DFE51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required: [nsiValue, nsiType]</w:t>
      </w:r>
    </w:p>
    <w:p w14:paraId="6F63E3B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CongestionValue:</w:t>
      </w:r>
    </w:p>
    <w:p w14:paraId="6624C1C5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type: integer</w:t>
      </w:r>
    </w:p>
    <w:p w14:paraId="2B2A830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minimum: 0</w:t>
      </w:r>
    </w:p>
    <w:p w14:paraId="18F0681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maximum: 31</w:t>
      </w:r>
    </w:p>
    <w:p w14:paraId="59D568E8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lastRenderedPageBreak/>
        <w:t xml:space="preserve">      description: Unsigned integer with valid values between 0 and 31. The value 0 indicates that there is no congestion. The value 1 is the lowest congestion level and value 31 is the highest congestion level.</w:t>
      </w:r>
    </w:p>
    <w:p w14:paraId="6B267B7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CongestionType:</w:t>
      </w:r>
    </w:p>
    <w:p w14:paraId="3E5BC013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anyOf:</w:t>
      </w:r>
    </w:p>
    <w:p w14:paraId="60E4812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93A9BD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enum:</w:t>
      </w:r>
    </w:p>
    <w:p w14:paraId="187A551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- HIGH</w:t>
      </w:r>
    </w:p>
    <w:p w14:paraId="281E103E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- MEDIUM</w:t>
      </w:r>
    </w:p>
    <w:p w14:paraId="2461F4A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- LOW</w:t>
      </w:r>
    </w:p>
    <w:p w14:paraId="5CF3E4F0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13A2BA76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4D7EA3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4A419719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514E86B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4C9375F2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50209FBA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E9C821B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HIGH: The congestion status is high.</w:t>
      </w:r>
    </w:p>
    <w:p w14:paraId="25380FFD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MEDIUM: The congestion status is medium.</w:t>
      </w:r>
    </w:p>
    <w:p w14:paraId="72CA3001" w14:textId="77777777" w:rsidR="00C71162" w:rsidRPr="00C71162" w:rsidRDefault="00C71162" w:rsidP="00C711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71162">
        <w:rPr>
          <w:rFonts w:ascii="Courier New" w:eastAsia="宋体" w:hAnsi="Courier New"/>
          <w:noProof/>
          <w:sz w:val="16"/>
        </w:rPr>
        <w:t xml:space="preserve">        - LOW: The congestion status is low.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7D06C" w14:textId="77777777" w:rsidR="00285490" w:rsidRDefault="00285490">
      <w:r>
        <w:separator/>
      </w:r>
    </w:p>
  </w:endnote>
  <w:endnote w:type="continuationSeparator" w:id="0">
    <w:p w14:paraId="2FAF99B3" w14:textId="77777777" w:rsidR="00285490" w:rsidRDefault="0028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9C136" w14:textId="77777777" w:rsidR="00285490" w:rsidRDefault="00285490">
      <w:r>
        <w:separator/>
      </w:r>
    </w:p>
  </w:footnote>
  <w:footnote w:type="continuationSeparator" w:id="0">
    <w:p w14:paraId="4CC10477" w14:textId="77777777" w:rsidR="00285490" w:rsidRDefault="00285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5490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161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38C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60D"/>
    <w:rsid w:val="00ED2A6D"/>
    <w:rsid w:val="00ED41DC"/>
    <w:rsid w:val="00ED74FB"/>
    <w:rsid w:val="00EE35CC"/>
    <w:rsid w:val="00EE3A2B"/>
    <w:rsid w:val="00EE3E5B"/>
    <w:rsid w:val="00EE7AB7"/>
    <w:rsid w:val="00EF1613"/>
    <w:rsid w:val="00EF4D7C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225E3-1B4D-4759-84C7-945E6C37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2236</Words>
  <Characters>12751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13</cp:revision>
  <cp:lastPrinted>1899-12-31T23:00:00Z</cp:lastPrinted>
  <dcterms:created xsi:type="dcterms:W3CDTF">2021-04-03T12:27:00Z</dcterms:created>
  <dcterms:modified xsi:type="dcterms:W3CDTF">2021-04-06T23:46:00Z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